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rFonts w:eastAsia="Times New Roman"/>
          <w:b/>
          <w:sz w:val="24"/>
          <w:szCs w:val="22"/>
          <w:lang w:val="en-US" w:eastAsia="zh-CN"/>
        </w:rPr>
      </w:pPr>
      <w:r>
        <w:rPr>
          <w:rFonts w:eastAsia="Times New Roman"/>
          <w:b/>
          <w:sz w:val="24"/>
          <w:szCs w:val="22"/>
          <w:lang w:eastAsia="ja-JP"/>
        </w:rPr>
        <w:t>3GPP TSG RAN WG1 #101</w:t>
      </w:r>
      <w:r>
        <w:rPr>
          <w:rFonts w:hint="eastAsia" w:eastAsia="宋体"/>
          <w:b/>
          <w:sz w:val="24"/>
          <w:szCs w:val="22"/>
          <w:lang w:val="en-US" w:eastAsia="zh-CN"/>
        </w:rPr>
        <w:t>-e</w:t>
      </w:r>
      <w:r>
        <w:rPr>
          <w:rFonts w:hint="eastAsia" w:eastAsia="Times New Roman"/>
          <w:b/>
          <w:sz w:val="24"/>
          <w:szCs w:val="22"/>
          <w:lang w:val="en-US" w:eastAsia="zh-CN"/>
        </w:rPr>
        <w:t xml:space="preserve">                                                                           </w:t>
      </w:r>
      <w:r>
        <w:rPr>
          <w:rFonts w:hint="eastAsia" w:eastAsia="Times New Roman"/>
          <w:b/>
          <w:sz w:val="24"/>
          <w:szCs w:val="22"/>
          <w:lang w:eastAsia="ja-JP"/>
        </w:rPr>
        <w:t>R1-2003482</w:t>
      </w:r>
    </w:p>
    <w:p>
      <w:pPr>
        <w:pStyle w:val="117"/>
        <w:tabs>
          <w:tab w:val="right" w:pos="9639"/>
        </w:tabs>
        <w:spacing w:after="0"/>
        <w:rPr>
          <w:rFonts w:eastAsia="Times New Roman"/>
          <w:b/>
          <w:sz w:val="24"/>
          <w:szCs w:val="22"/>
          <w:lang w:val="en-US" w:eastAsia="zh-CN"/>
        </w:rPr>
      </w:pPr>
      <w:r>
        <w:rPr>
          <w:rFonts w:eastAsia="Times New Roman"/>
          <w:b/>
          <w:sz w:val="24"/>
          <w:szCs w:val="22"/>
          <w:lang w:eastAsia="ja-JP"/>
        </w:rPr>
        <w:t>e-Meeting, May 25th – June 5th,</w:t>
      </w:r>
      <w:r>
        <w:rPr>
          <w:rFonts w:hint="eastAsia" w:eastAsia="Times New Roman"/>
          <w:b/>
          <w:sz w:val="24"/>
          <w:szCs w:val="22"/>
          <w:lang w:val="en-US" w:eastAsia="zh-CN"/>
        </w:rPr>
        <w:t xml:space="preserve"> </w:t>
      </w:r>
      <w:r>
        <w:rPr>
          <w:rFonts w:eastAsia="Times New Roman"/>
          <w:b/>
          <w:sz w:val="24"/>
          <w:szCs w:val="22"/>
          <w:lang w:eastAsia="ja-JP"/>
        </w:rPr>
        <w:t>202</w:t>
      </w:r>
      <w:r>
        <w:rPr>
          <w:rFonts w:hint="eastAsia" w:eastAsia="Times New Roman"/>
          <w:b/>
          <w:sz w:val="24"/>
          <w:szCs w:val="22"/>
          <w:lang w:val="en-US" w:eastAsia="zh-CN"/>
        </w:rPr>
        <w:t>0</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fldChar w:fldCharType="begin"/>
            </w:r>
            <w:r>
              <w:instrText xml:space="preserve"> DOCPROPERTY  Spec#  \* MERGEFORMAT </w:instrText>
            </w:r>
            <w:r>
              <w:fldChar w:fldCharType="separate"/>
            </w:r>
            <w:r>
              <w:rPr>
                <w:b/>
                <w:sz w:val="28"/>
              </w:rPr>
              <w:t>38.21</w:t>
            </w:r>
            <w:r>
              <w:rPr>
                <w:rFonts w:hint="eastAsia"/>
                <w:b/>
                <w:sz w:val="28"/>
                <w:lang w:val="en-US" w:eastAsia="zh-CN"/>
              </w:rPr>
              <w:t>4</w:t>
            </w:r>
            <w:r>
              <w:rPr>
                <w:b/>
                <w:sz w:val="28"/>
                <w:lang w:val="en-US" w:eastAsia="zh-CN"/>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fldChar w:fldCharType="begin"/>
            </w:r>
            <w:r>
              <w:instrText xml:space="preserve"> DOCPROPERTY  Cr#  \* MERGEFORMAT </w:instrText>
            </w:r>
            <w: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fldChar w:fldCharType="begin"/>
            </w:r>
            <w:r>
              <w:instrText xml:space="preserve"> DOCPROPERTY  Version  \* MERGEFORMAT </w:instrText>
            </w:r>
            <w:r>
              <w:fldChar w:fldCharType="separate"/>
            </w:r>
            <w:r>
              <w:rPr>
                <w:b/>
                <w:sz w:val="28"/>
              </w:rPr>
              <w:t>15.</w:t>
            </w:r>
            <w:r>
              <w:rPr>
                <w:rFonts w:hint="eastAsia"/>
                <w:b/>
                <w:sz w:val="28"/>
                <w:lang w:val="en-US" w:eastAsia="zh-CN"/>
              </w:rPr>
              <w:t>9</w:t>
            </w:r>
            <w:r>
              <w:rPr>
                <w:b/>
                <w:sz w:val="28"/>
              </w:rPr>
              <w:t>.0</w:t>
            </w:r>
            <w:r>
              <w:rPr>
                <w:b/>
                <w:sz w:val="28"/>
              </w:rPr>
              <w:fldChar w:fldCharType="end"/>
            </w:r>
          </w:p>
        </w:tc>
        <w:tc>
          <w:tcPr>
            <w:tcW w:w="143" w:type="dxa"/>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lang w:val="en-US" w:eastAsia="zh-CN"/>
              </w:rPr>
            </w:pPr>
            <w:r>
              <w:rPr>
                <w:rFonts w:hint="eastAsia"/>
                <w:lang w:val="en-US" w:eastAsia="zh-CN"/>
              </w:rPr>
              <w:t xml:space="preserve"> Draft CR on SRS for 38.214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w:t>
            </w:r>
            <w:r>
              <w:rPr>
                <w:rFonts w:hint="eastAsia"/>
                <w:lang w:val="en-US" w:eastAsia="zh-CN"/>
              </w:rPr>
              <w:t>20</w:t>
            </w:r>
            <w:r>
              <w:t>-</w:t>
            </w:r>
            <w:r>
              <w:rPr>
                <w:rFonts w:hint="eastAsia"/>
                <w:lang w:val="en-US" w:eastAsia="zh-CN"/>
              </w:rPr>
              <w:t>05</w:t>
            </w:r>
            <w:r>
              <w:t>-1</w:t>
            </w:r>
            <w:r>
              <w:rPr>
                <w:rFonts w:hint="eastAsia"/>
                <w:lang w:val="en-US" w:eastAsia="zh-CN"/>
              </w:rPr>
              <w:t>5</w:t>
            </w:r>
            <w:r>
              <w:rPr>
                <w:lang w:val="en-US" w:eastAsia="zh-CN"/>
              </w:rP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23"/>
              </w:numPr>
              <w:spacing w:after="0"/>
              <w:jc w:val="both"/>
              <w:rPr>
                <w:lang w:val="en-US" w:eastAsia="zh-CN"/>
              </w:rPr>
            </w:pPr>
            <w:r>
              <w:rPr>
                <w:rFonts w:hint="eastAsia"/>
                <w:lang w:val="en-US" w:eastAsia="zh-CN"/>
              </w:rPr>
              <w:t>The current description may cause misunderstanding that simultaneous SRS and PUCCH/PUSCH</w:t>
            </w:r>
            <w:r>
              <w:rPr>
                <w:lang w:val="en-US" w:eastAsia="zh-CN"/>
              </w:rPr>
              <w:t>/PRACH</w:t>
            </w:r>
            <w:r>
              <w:rPr>
                <w:rFonts w:hint="eastAsia"/>
                <w:lang w:val="en-US" w:eastAsia="zh-CN"/>
              </w:rPr>
              <w:t xml:space="preserve"> transmissions</w:t>
            </w:r>
            <w:r>
              <w:rPr>
                <w:lang w:val="en-US" w:eastAsia="zh-CN"/>
              </w:rPr>
              <w:t xml:space="preserve"> can</w:t>
            </w:r>
            <w:r>
              <w:rPr>
                <w:rFonts w:hint="eastAsia"/>
                <w:lang w:val="en-US" w:eastAsia="zh-CN"/>
              </w:rPr>
              <w:t xml:space="preserve"> never be allowed in  inter-band CA band combination. However, whether to support simultaneous SRS and PUCCH/PUSCH</w:t>
            </w:r>
            <w:r>
              <w:rPr>
                <w:lang w:val="en-US" w:eastAsia="zh-CN"/>
              </w:rPr>
              <w:t>/PRACH</w:t>
            </w:r>
            <w:r>
              <w:rPr>
                <w:rFonts w:hint="eastAsia"/>
                <w:lang w:val="en-US" w:eastAsia="zh-CN"/>
              </w:rPr>
              <w:t xml:space="preserve"> transmissions is up to UE capability </w:t>
            </w:r>
            <w:r>
              <w:rPr>
                <w:lang w:val="en-US" w:eastAsia="zh-CN"/>
              </w:rPr>
              <w:t>‘</w:t>
            </w:r>
            <w:r>
              <w:rPr>
                <w:rFonts w:hint="eastAsia"/>
                <w:i/>
                <w:iCs/>
                <w:lang w:val="en-US" w:eastAsia="zh-CN"/>
              </w:rPr>
              <w:t>parallelTxSRS-PUCCH-PUSCH</w:t>
            </w:r>
            <w:r>
              <w:rPr>
                <w:lang w:val="en-US" w:eastAsia="zh-CN"/>
              </w:rPr>
              <w:t>’</w:t>
            </w:r>
            <w:r>
              <w:rPr>
                <w:rFonts w:hint="eastAsia"/>
                <w:lang w:val="en-US" w:eastAsia="zh-CN"/>
              </w:rPr>
              <w:t xml:space="preserve"> </w:t>
            </w:r>
            <w:r>
              <w:rPr>
                <w:lang w:val="en-US" w:eastAsia="zh-CN"/>
              </w:rPr>
              <w:t>and ‘</w:t>
            </w:r>
            <w:r>
              <w:rPr>
                <w:rFonts w:hint="eastAsia"/>
                <w:i/>
                <w:iCs/>
                <w:lang w:val="en-US" w:eastAsia="zh-CN"/>
              </w:rPr>
              <w:t>parallelTxPRACH-SRS-PUCCH-PUSCH</w:t>
            </w:r>
            <w:r>
              <w:rPr>
                <w:lang w:val="en-US" w:eastAsia="zh-CN"/>
              </w:rPr>
              <w:t xml:space="preserve">’ </w:t>
            </w:r>
            <w:r>
              <w:rPr>
                <w:rFonts w:hint="eastAsia"/>
                <w:lang w:val="en-US" w:eastAsia="zh-CN"/>
              </w:rPr>
              <w:t xml:space="preserve">based on 38.306.  </w:t>
            </w:r>
          </w:p>
          <w:p>
            <w:pPr>
              <w:pStyle w:val="89"/>
              <w:rPr>
                <w:rFonts w:ascii="Times New Roman" w:hAnsi="Times New Roman"/>
                <w:sz w:val="20"/>
                <w:lang w:val="en-US" w:eastAsia="zh-CN"/>
              </w:rPr>
            </w:pPr>
          </w:p>
          <w:p>
            <w:pPr>
              <w:pStyle w:val="89"/>
              <w:numPr>
                <w:ilvl w:val="0"/>
                <w:numId w:val="23"/>
              </w:numPr>
              <w:rPr>
                <w:rFonts w:ascii="Times New Roman" w:hAnsi="Times New Roman"/>
                <w:sz w:val="20"/>
                <w:lang w:val="en-US" w:eastAsia="zh-CN"/>
              </w:rPr>
            </w:pPr>
            <w:r>
              <w:rPr>
                <w:rFonts w:hint="eastAsia" w:ascii="Times New Roman" w:hAnsi="Times New Roman"/>
                <w:sz w:val="20"/>
                <w:lang w:val="en-US" w:eastAsia="zh-CN"/>
              </w:rPr>
              <w:t xml:space="preserve">The terminology of </w:t>
            </w:r>
            <w:r>
              <w:rPr>
                <w:rFonts w:ascii="Times New Roman" w:hAnsi="Times New Roman"/>
                <w:sz w:val="20"/>
                <w:lang w:val="en-US" w:eastAsia="zh-CN"/>
              </w:rPr>
              <w:t>‘</w:t>
            </w:r>
            <w:r>
              <w:rPr>
                <w:rFonts w:hint="eastAsia" w:ascii="Times New Roman" w:hAnsi="Times New Roman"/>
                <w:sz w:val="20"/>
                <w:lang w:val="en-US" w:eastAsia="zh-CN"/>
              </w:rPr>
              <w:t>inter-band CA band</w:t>
            </w:r>
            <w:r>
              <w:rPr>
                <w:rFonts w:hint="eastAsia" w:ascii="Times New Roman" w:hAnsi="Times New Roman"/>
                <w:color w:val="C00000"/>
                <w:sz w:val="20"/>
                <w:lang w:val="en-US" w:eastAsia="zh-CN"/>
              </w:rPr>
              <w:t>-band</w:t>
            </w:r>
            <w:r>
              <w:rPr>
                <w:rFonts w:hint="eastAsia" w:ascii="Times New Roman" w:hAnsi="Times New Roman"/>
                <w:sz w:val="20"/>
                <w:lang w:val="en-US" w:eastAsia="zh-CN"/>
              </w:rPr>
              <w:t xml:space="preserve"> combination</w:t>
            </w:r>
            <w:r>
              <w:rPr>
                <w:rFonts w:ascii="Times New Roman" w:hAnsi="Times New Roman"/>
                <w:sz w:val="20"/>
                <w:lang w:val="en-US" w:eastAsia="zh-CN"/>
              </w:rPr>
              <w:t>’</w:t>
            </w:r>
            <w:r>
              <w:rPr>
                <w:rFonts w:hint="eastAsia" w:ascii="Times New Roman" w:hAnsi="Times New Roman"/>
                <w:sz w:val="20"/>
                <w:lang w:val="en-US" w:eastAsia="zh-CN"/>
              </w:rPr>
              <w:t xml:space="preserve"> in 38.214 and </w:t>
            </w:r>
            <w:r>
              <w:rPr>
                <w:rFonts w:ascii="Times New Roman" w:hAnsi="Times New Roman"/>
                <w:sz w:val="20"/>
                <w:lang w:val="en-US" w:eastAsia="zh-CN"/>
              </w:rPr>
              <w:t>‘</w:t>
            </w:r>
            <w:r>
              <w:rPr>
                <w:rFonts w:hint="eastAsia" w:ascii="Times New Roman" w:hAnsi="Times New Roman"/>
                <w:sz w:val="20"/>
                <w:lang w:val="en-US" w:eastAsia="zh-CN"/>
              </w:rPr>
              <w:t>inter-band CA band combination</w:t>
            </w:r>
            <w:r>
              <w:rPr>
                <w:rFonts w:ascii="Times New Roman" w:hAnsi="Times New Roman"/>
                <w:sz w:val="20"/>
                <w:lang w:val="en-US" w:eastAsia="zh-CN"/>
              </w:rPr>
              <w:t>’</w:t>
            </w:r>
            <w:r>
              <w:rPr>
                <w:rFonts w:hint="eastAsia" w:ascii="Times New Roman" w:hAnsi="Times New Roman"/>
                <w:sz w:val="20"/>
                <w:lang w:val="en-US" w:eastAsia="zh-CN"/>
              </w:rPr>
              <w:t xml:space="preserve"> in 38.306 should be aligned.</w:t>
            </w:r>
          </w:p>
          <w:p>
            <w:pPr>
              <w:pStyle w:val="89"/>
              <w:rPr>
                <w:rFonts w:ascii="Times New Roman" w:hAnsi="Times New Roman"/>
                <w:b/>
                <w:bCs/>
                <w:i/>
                <w:iCs/>
                <w:sz w:val="20"/>
                <w:lang w:val="en-US" w:eastAsia="zh-CN"/>
              </w:rPr>
            </w:pPr>
            <w:r>
              <w:rPr>
                <w:rFonts w:hint="eastAsia" w:ascii="Times New Roman" w:hAnsi="Times New Roman"/>
                <w:b/>
                <w:bCs/>
                <w:i/>
                <w:iCs/>
                <w:sz w:val="20"/>
                <w:lang w:val="en-US" w:eastAsia="zh-CN"/>
              </w:rPr>
              <w:t>38.306:</w:t>
            </w:r>
          </w:p>
          <w:tbl>
            <w:tblPr>
              <w:tblStyle w:val="62"/>
              <w:tblW w:w="6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62" w:type="dxa"/>
                </w:tcPr>
                <w:p>
                  <w:pPr>
                    <w:pStyle w:val="89"/>
                    <w:overflowPunct w:val="0"/>
                    <w:autoSpaceDE w:val="0"/>
                    <w:autoSpaceDN w:val="0"/>
                    <w:adjustRightInd w:val="0"/>
                    <w:textAlignment w:val="baseline"/>
                    <w:rPr>
                      <w:b/>
                      <w:i/>
                    </w:rPr>
                  </w:pPr>
                  <w:r>
                    <w:rPr>
                      <w:b/>
                      <w:i/>
                    </w:rPr>
                    <w:t>parallelTxSRS-PUCCH-PUSCH</w:t>
                  </w:r>
                </w:p>
                <w:p>
                  <w:pPr>
                    <w:pStyle w:val="89"/>
                    <w:overflowPunct w:val="0"/>
                    <w:autoSpaceDE w:val="0"/>
                    <w:autoSpaceDN w:val="0"/>
                    <w:adjustRightInd w:val="0"/>
                    <w:textAlignment w:val="baseline"/>
                    <w:rPr>
                      <w:rFonts w:ascii="Times New Roman" w:hAnsi="Times New Roman"/>
                      <w:sz w:val="20"/>
                      <w:lang w:val="en-US" w:eastAsia="zh-CN"/>
                    </w:rPr>
                  </w:pPr>
                  <w:r>
                    <w:rPr>
                      <w:rFonts w:cs="Arial"/>
                      <w:szCs w:val="18"/>
                    </w:rPr>
                    <w:t>Indicates whether the UE supports parallel transmission of SRS and PUCCH/ PUSCH across CCs in an inter-band 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62" w:type="dxa"/>
                </w:tcPr>
                <w:p>
                  <w:pPr>
                    <w:pStyle w:val="89"/>
                    <w:overflowPunct w:val="0"/>
                    <w:autoSpaceDE w:val="0"/>
                    <w:autoSpaceDN w:val="0"/>
                    <w:adjustRightInd w:val="0"/>
                    <w:textAlignment w:val="baseline"/>
                    <w:rPr>
                      <w:b/>
                      <w:i/>
                    </w:rPr>
                  </w:pPr>
                  <w:r>
                    <w:rPr>
                      <w:b/>
                      <w:i/>
                    </w:rPr>
                    <w:t>parallelTxPRACH-SRS-PUCCH-PUSCH</w:t>
                  </w:r>
                </w:p>
                <w:p>
                  <w:pPr>
                    <w:pStyle w:val="89"/>
                    <w:overflowPunct w:val="0"/>
                    <w:autoSpaceDE w:val="0"/>
                    <w:autoSpaceDN w:val="0"/>
                    <w:adjustRightInd w:val="0"/>
                    <w:textAlignment w:val="baseline"/>
                    <w:rPr>
                      <w:rFonts w:ascii="Times New Roman" w:hAnsi="Times New Roman"/>
                      <w:sz w:val="20"/>
                      <w:lang w:val="en-US" w:eastAsia="zh-CN"/>
                    </w:rPr>
                  </w:pPr>
                  <w:r>
                    <w:rPr>
                      <w:rFonts w:cs="Arial"/>
                      <w:szCs w:val="18"/>
                    </w:rPr>
                    <w:t>Indicates whether the UE supports parallel transmission of PRACH and SRS/PUCCH/PUSCH across CCs in an inter-band CA band combination.</w:t>
                  </w:r>
                </w:p>
              </w:tc>
            </w:tr>
          </w:tbl>
          <w:p>
            <w:pPr>
              <w:pStyle w:val="89"/>
              <w:rPr>
                <w:rFonts w:ascii="Times New Roman" w:hAnsi="Times New Roman"/>
                <w:sz w:val="20"/>
                <w:lang w:val="en-US" w:eastAsia="zh-CN"/>
              </w:rPr>
            </w:pPr>
          </w:p>
          <w:p>
            <w:pPr>
              <w:pStyle w:val="89"/>
              <w:rPr>
                <w:rFonts w:ascii="Times New Roman" w:hAnsi="Times New Roman"/>
                <w:sz w:val="20"/>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00"/>
              <w:adjustRightInd w:val="0"/>
              <w:snapToGrid w:val="0"/>
              <w:spacing w:after="0" w:line="240" w:lineRule="auto"/>
              <w:ind w:left="0"/>
              <w:contextualSpacing w:val="0"/>
              <w:rPr>
                <w:rFonts w:ascii="Times New Roman" w:hAnsi="Times New Roman"/>
                <w:sz w:val="20"/>
                <w:szCs w:val="20"/>
                <w:lang w:val="en-US" w:eastAsia="zh-CN"/>
              </w:rPr>
            </w:pPr>
            <w:r>
              <w:rPr>
                <w:rFonts w:hint="eastAsia" w:ascii="Times New Roman" w:hAnsi="Times New Roman"/>
                <w:sz w:val="20"/>
                <w:szCs w:val="20"/>
                <w:lang w:val="en-US" w:eastAsia="zh-CN"/>
              </w:rPr>
              <w:t>1.Clarify that SRS and PUCCH/PUSCH transmissions in the same symbol are not expected only if UE does not support the capability in case of inter-band CA band combination.</w:t>
            </w:r>
          </w:p>
          <w:p>
            <w:pPr>
              <w:pStyle w:val="200"/>
              <w:adjustRightInd w:val="0"/>
              <w:snapToGrid w:val="0"/>
              <w:spacing w:after="0" w:line="240" w:lineRule="auto"/>
              <w:ind w:left="0"/>
              <w:contextualSpacing w:val="0"/>
              <w:rPr>
                <w:rFonts w:ascii="Times New Roman" w:hAnsi="Times New Roman"/>
                <w:sz w:val="20"/>
                <w:szCs w:val="20"/>
                <w:lang w:val="en-US" w:eastAsia="zh-CN"/>
              </w:rPr>
            </w:pPr>
            <w:r>
              <w:rPr>
                <w:rFonts w:hint="eastAsia" w:ascii="Times New Roman" w:hAnsi="Times New Roman"/>
                <w:sz w:val="20"/>
                <w:szCs w:val="20"/>
                <w:lang w:val="en-US" w:eastAsia="zh-CN"/>
              </w:rPr>
              <w:t>2. Clarify that SRS and PRACH transmissions in the same symbol are not expected only if UE does not support the capability in case of inter-band CA band combination.</w:t>
            </w:r>
          </w:p>
          <w:p>
            <w:pPr>
              <w:pStyle w:val="200"/>
              <w:adjustRightInd w:val="0"/>
              <w:snapToGrid w:val="0"/>
              <w:spacing w:after="0" w:line="240" w:lineRule="auto"/>
              <w:ind w:left="0"/>
              <w:contextualSpacing w:val="0"/>
              <w:rPr>
                <w:rFonts w:ascii="Times New Roman" w:hAnsi="Times New Roman"/>
                <w:sz w:val="20"/>
                <w:szCs w:val="20"/>
                <w:lang w:val="en-US" w:eastAsia="zh-CN"/>
              </w:rPr>
            </w:pPr>
            <w:r>
              <w:rPr>
                <w:rFonts w:hint="eastAsia" w:ascii="Times New Roman" w:hAnsi="Times New Roman"/>
                <w:sz w:val="20"/>
                <w:szCs w:val="20"/>
                <w:lang w:val="en-US" w:eastAsia="zh-CN"/>
              </w:rPr>
              <w:t xml:space="preserve">3. Replace </w:t>
            </w:r>
            <w:r>
              <w:rPr>
                <w:rFonts w:ascii="Times New Roman" w:hAnsi="Times New Roman"/>
                <w:sz w:val="20"/>
                <w:szCs w:val="20"/>
                <w:lang w:val="en-US" w:eastAsia="zh-CN"/>
              </w:rPr>
              <w:t>‘</w:t>
            </w:r>
            <w:r>
              <w:rPr>
                <w:rFonts w:hint="eastAsia" w:ascii="Times New Roman" w:hAnsi="Times New Roman"/>
                <w:sz w:val="20"/>
                <w:szCs w:val="20"/>
                <w:lang w:val="en-US" w:eastAsia="zh-CN"/>
              </w:rPr>
              <w:t>inter-band CA band</w:t>
            </w:r>
            <w:r>
              <w:rPr>
                <w:rFonts w:hint="eastAsia" w:ascii="Times New Roman" w:hAnsi="Times New Roman"/>
                <w:color w:val="C00000"/>
                <w:sz w:val="20"/>
                <w:szCs w:val="20"/>
                <w:lang w:val="en-US" w:eastAsia="zh-CN"/>
              </w:rPr>
              <w:t>-band</w:t>
            </w:r>
            <w:r>
              <w:rPr>
                <w:rFonts w:hint="eastAsia" w:ascii="Times New Roman" w:hAnsi="Times New Roman"/>
                <w:sz w:val="20"/>
                <w:szCs w:val="20"/>
                <w:lang w:val="en-US" w:eastAsia="zh-CN"/>
              </w:rPr>
              <w:t xml:space="preserve"> combination</w:t>
            </w:r>
            <w:r>
              <w:rPr>
                <w:rFonts w:ascii="Times New Roman" w:hAnsi="Times New Roman"/>
                <w:sz w:val="20"/>
                <w:szCs w:val="20"/>
                <w:lang w:val="en-US" w:eastAsia="zh-CN"/>
              </w:rPr>
              <w:t>’</w:t>
            </w:r>
            <w:r>
              <w:rPr>
                <w:rFonts w:hint="eastAsia" w:ascii="Times New Roman" w:hAnsi="Times New Roman"/>
                <w:sz w:val="20"/>
                <w:szCs w:val="20"/>
                <w:lang w:val="en-US" w:eastAsia="zh-CN"/>
              </w:rPr>
              <w:t xml:space="preserve"> by </w:t>
            </w:r>
            <w:r>
              <w:rPr>
                <w:rFonts w:ascii="Times New Roman" w:hAnsi="Times New Roman"/>
                <w:sz w:val="20"/>
                <w:szCs w:val="20"/>
                <w:lang w:val="en-US" w:eastAsia="zh-CN"/>
              </w:rPr>
              <w:t>‘</w:t>
            </w:r>
            <w:r>
              <w:rPr>
                <w:rFonts w:hint="eastAsia" w:ascii="Times New Roman" w:hAnsi="Times New Roman"/>
                <w:sz w:val="20"/>
                <w:szCs w:val="20"/>
                <w:lang w:val="en-US" w:eastAsia="zh-CN"/>
              </w:rPr>
              <w:t>inter-band CA band combination</w:t>
            </w:r>
            <w:r>
              <w:rPr>
                <w:rFonts w:ascii="Times New Roman" w:hAnsi="Times New Roman"/>
                <w:sz w:val="20"/>
                <w:szCs w:val="20"/>
                <w:lang w:val="en-US" w:eastAsia="zh-CN"/>
              </w:rPr>
              <w:t>’</w:t>
            </w:r>
            <w:r>
              <w:rPr>
                <w:rFonts w:hint="eastAsia" w:ascii="Times New Roman" w:hAnsi="Times New Roman"/>
                <w:sz w:val="20"/>
                <w:szCs w:val="20"/>
                <w:lang w:val="en-US" w:eastAsia="zh-CN"/>
              </w:rPr>
              <w:t xml:space="preserve"> in order to align the terminologies in 38.214 and 38.306.</w:t>
            </w:r>
          </w:p>
          <w:p>
            <w:pPr>
              <w:pStyle w:val="200"/>
              <w:adjustRightInd w:val="0"/>
              <w:snapToGrid w:val="0"/>
              <w:spacing w:after="0" w:line="240" w:lineRule="auto"/>
              <w:ind w:left="0"/>
              <w:contextualSpacing w:val="0"/>
              <w:rPr>
                <w:rFonts w:ascii="Times New Roman" w:hAnsi="Times New Roman"/>
                <w:sz w:val="20"/>
                <w:szCs w:val="20"/>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rPr>
                <w:rFonts w:ascii="Times New Roman" w:hAnsi="Times New Roman"/>
                <w:sz w:val="21"/>
                <w:szCs w:val="22"/>
                <w:lang w:val="en-US" w:eastAsia="zh-CN"/>
              </w:rPr>
            </w:pPr>
            <w:r>
              <w:rPr>
                <w:rFonts w:hint="eastAsia" w:ascii="Times New Roman" w:hAnsi="Times New Roman"/>
                <w:sz w:val="21"/>
                <w:szCs w:val="21"/>
                <w:lang w:val="en-US" w:eastAsia="zh-CN"/>
              </w:rPr>
              <w:t xml:space="preserve">It may be understood that </w:t>
            </w:r>
            <w:r>
              <w:rPr>
                <w:rFonts w:hint="eastAsia" w:ascii="Times New Roman" w:hAnsi="Times New Roman"/>
                <w:lang w:val="en-US" w:eastAsia="zh-CN"/>
              </w:rPr>
              <w:t xml:space="preserve">simultaneous SRS and PUCCH/PUSCH/PRACH transmissions </w:t>
            </w:r>
            <w:r>
              <w:rPr>
                <w:rFonts w:ascii="Times New Roman" w:hAnsi="Times New Roman"/>
                <w:lang w:val="en-US" w:eastAsia="zh-CN"/>
              </w:rPr>
              <w:t xml:space="preserve">can </w:t>
            </w:r>
            <w:r>
              <w:rPr>
                <w:rFonts w:hint="eastAsia" w:ascii="Times New Roman" w:hAnsi="Times New Roman"/>
                <w:lang w:val="en-US" w:eastAsia="zh-CN"/>
              </w:rPr>
              <w:t>never be allowed in case of inter-band CA band combination</w:t>
            </w:r>
            <w:r>
              <w:rPr>
                <w:rFonts w:ascii="Times New Roman" w:hAnsi="Times New Roman"/>
                <w:sz w:val="21"/>
                <w:szCs w:val="21"/>
                <w:lang w:val="en-US" w:eastAsia="zh-CN"/>
              </w:rPr>
              <w:t>.</w:t>
            </w:r>
          </w:p>
        </w:tc>
      </w:tr>
      <w:tr>
        <w:tblPrEx>
          <w:tblLayout w:type="fixed"/>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rPr>
                <w:lang w:val="en-US" w:eastAsia="zh-CN"/>
              </w:rPr>
            </w:pPr>
            <w:r>
              <w:rPr>
                <w:rFonts w:hint="eastAsia" w:ascii="Times New Roman" w:hAnsi="Times New Roman"/>
                <w:lang w:val="en-US" w:eastAsia="zh-CN"/>
              </w:rPr>
              <w:t>6.2.1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rFonts w:ascii="Times New Roman" w:hAnsi="Times New Roman"/>
                <w:lang w:val="en-US" w:eastAsia="zh-CN"/>
              </w:rPr>
            </w:pPr>
            <w:r>
              <w:rPr>
                <w:rFonts w:hint="eastAsia" w:ascii="Times New Roman" w:hAnsi="Times New Roman"/>
                <w:lang w:val="en-US" w:eastAsia="zh-CN"/>
              </w:rPr>
              <w:t>This CR makes 38.214 clearer and aligned with 38.306</w:t>
            </w:r>
            <w:r>
              <w:rPr>
                <w:rFonts w:ascii="Times New Roman" w:hAnsi="Times New Roman"/>
                <w:lang w:val="en-US" w:eastAsia="zh-CN"/>
              </w:rPr>
              <w:t>.</w:t>
            </w:r>
            <w:r>
              <w:rPr>
                <w:rFonts w:hint="eastAsia" w:ascii="Times New Roman" w:hAnsi="Times New Roman"/>
                <w:lang w:val="en-US" w:eastAsia="zh-CN"/>
              </w:rPr>
              <w:t xml:space="preserve"> There is no isolated impact on </w:t>
            </w:r>
            <w:r>
              <w:rPr>
                <w:rFonts w:ascii="Times New Roman" w:hAnsi="Times New Roman"/>
                <w:lang w:val="en-US" w:eastAsia="zh-CN"/>
              </w:rPr>
              <w:t>either</w:t>
            </w:r>
            <w:r>
              <w:rPr>
                <w:rFonts w:hint="eastAsia" w:ascii="Times New Roman" w:hAnsi="Times New Roman"/>
                <w:lang w:val="en-US" w:eastAsia="zh-CN"/>
              </w:rPr>
              <w:t xml:space="preserve"> gNB </w:t>
            </w:r>
            <w:r>
              <w:rPr>
                <w:rFonts w:ascii="Times New Roman" w:hAnsi="Times New Roman"/>
                <w:lang w:val="en-US" w:eastAsia="zh-CN"/>
              </w:rPr>
              <w:t>or</w:t>
            </w:r>
            <w:r>
              <w:rPr>
                <w:rFonts w:hint="eastAsia" w:ascii="Times New Roman" w:hAnsi="Times New Roman"/>
                <w:lang w:val="en-US" w:eastAsia="zh-CN"/>
              </w:rPr>
              <w:t xml:space="preserve"> UE side.</w:t>
            </w:r>
          </w:p>
          <w:p>
            <w:pPr>
              <w:pStyle w:val="117"/>
              <w:spacing w:after="0"/>
              <w:ind w:left="100"/>
            </w:pPr>
            <w:bookmarkStart w:id="9" w:name="_GoBack"/>
            <w:bookmarkEnd w:id="9"/>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rPr>
                <w:rFonts w:ascii="Times New Roman" w:hAnsi="Times New Roman"/>
                <w:lang w:val="en-US" w:eastAsia="zh-CN"/>
              </w:rPr>
              <w:t>This is the first version for this CR.</w:t>
            </w:r>
          </w:p>
        </w:tc>
      </w:tr>
    </w:tbl>
    <w:p>
      <w:pPr>
        <w:pStyle w:val="111"/>
        <w:sectPr>
          <w:headerReference r:id="rId3" w:type="even"/>
          <w:footnotePr>
            <w:numRestart w:val="eachSect"/>
          </w:footnotePr>
          <w:pgSz w:w="11907" w:h="16840"/>
          <w:pgMar w:top="1418" w:right="1134" w:bottom="1134" w:left="1134" w:header="680" w:footer="567" w:gutter="0"/>
          <w:cols w:space="720" w:num="1"/>
        </w:sectPr>
      </w:pPr>
    </w:p>
    <w:p>
      <w:pPr>
        <w:pStyle w:val="4"/>
        <w:rPr>
          <w:color w:val="000000"/>
        </w:rPr>
      </w:pPr>
      <w:bookmarkStart w:id="2" w:name="_Toc36117455"/>
      <w:bookmarkStart w:id="3" w:name="_Toc27299945"/>
      <w:bookmarkStart w:id="4" w:name="_Toc20318047"/>
      <w:bookmarkStart w:id="5" w:name="_Toc11352157"/>
      <w:bookmarkStart w:id="6" w:name="_Ref491466492"/>
      <w:bookmarkStart w:id="7" w:name="_Ref491451763"/>
      <w:bookmarkStart w:id="8" w:name="_Toc4424288"/>
      <w:r>
        <w:rPr>
          <w:color w:val="000000"/>
        </w:rPr>
        <w:t>6.2.1</w:t>
      </w:r>
      <w:r>
        <w:rPr>
          <w:color w:val="000000"/>
        </w:rPr>
        <w:tab/>
      </w:r>
      <w:r>
        <w:rPr>
          <w:color w:val="000000"/>
        </w:rPr>
        <w:t>UE sounding procedure</w:t>
      </w:r>
      <w:bookmarkEnd w:id="2"/>
      <w:bookmarkEnd w:id="3"/>
      <w:bookmarkEnd w:id="4"/>
      <w:bookmarkEnd w:id="5"/>
    </w:p>
    <w:p>
      <w:pPr>
        <w:pStyle w:val="289"/>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
        <w:t>In case of intra-band carrier aggregation or in inter-band CA band</w:t>
      </w:r>
      <w:del w:id="0" w:author="ZTE" w:date="2020-05-11T15:32:00Z">
        <w:r>
          <w:rPr/>
          <w:delText>-band</w:delText>
        </w:r>
      </w:del>
      <w:r>
        <w:t xml:space="preserve"> combination </w:t>
      </w:r>
      <w:del w:id="1" w:author="ZTE" w:date="2020-05-11T14:37:00Z">
        <w:r>
          <w:rPr>
            <w:lang w:val="en-US"/>
          </w:rPr>
          <w:delText>where</w:delText>
        </w:r>
      </w:del>
      <w:ins w:id="2" w:author="ZTE" w:date="2020-05-11T14:37:00Z">
        <w:r>
          <w:rPr>
            <w:rFonts w:hint="eastAsia"/>
            <w:lang w:val="en-US" w:eastAsia="zh-CN"/>
          </w:rPr>
          <w:t>if</w:t>
        </w:r>
      </w:ins>
      <w:r>
        <w:t xml:space="preserve"> simultaneous SRS and PUCCH/PUSCH transmissions are not </w:t>
      </w:r>
      <w:del w:id="3" w:author="ZTE" w:date="2020-05-11T14:37:00Z">
        <w:r>
          <w:rPr>
            <w:lang w:val="en-US"/>
          </w:rPr>
          <w:delText>allowed</w:delText>
        </w:r>
      </w:del>
      <w:ins w:id="4" w:author="ZTE" w:date="2020-05-11T14:37:00Z">
        <w:r>
          <w:rPr>
            <w:rFonts w:hint="eastAsia"/>
            <w:lang w:val="en-US" w:eastAsia="zh-CN"/>
          </w:rPr>
          <w:t xml:space="preserve">supported by </w:t>
        </w:r>
      </w:ins>
      <w:ins w:id="5" w:author="ZTE" w:date="2020-05-11T14:38:00Z">
        <w:r>
          <w:rPr>
            <w:rFonts w:hint="eastAsia"/>
            <w:lang w:val="en-US" w:eastAsia="zh-CN"/>
          </w:rPr>
          <w:t>UE</w:t>
        </w:r>
      </w:ins>
      <w:r>
        <w:t xml:space="preserve">, </w:t>
      </w:r>
      <w:ins w:id="6" w:author="ZTE" w:date="2020-05-11T14:38:00Z">
        <w:r>
          <w:rPr>
            <w:rFonts w:hint="eastAsia"/>
            <w:lang w:val="en-US" w:eastAsia="zh-CN"/>
          </w:rPr>
          <w:t>the</w:t>
        </w:r>
      </w:ins>
      <w:del w:id="7" w:author="ZTE" w:date="2020-05-11T14:38:00Z">
        <w:r>
          <w:rPr/>
          <w:delText>a</w:delText>
        </w:r>
      </w:del>
      <w:r>
        <w:t xml:space="preserve"> UE is not expected to be configured with SRS from a carrier and PUSCH/UL DM-RS/UL PT-RS/PUCCH formats from a different carrier in the same symbol.</w:t>
      </w:r>
    </w:p>
    <w:p>
      <w:pPr>
        <w:rPr>
          <w:lang w:val="en-US" w:eastAsia="zh-CN"/>
        </w:rPr>
      </w:pPr>
      <w:r>
        <w:t>In case of intra-band carrier aggregation or in inter-band CA band</w:t>
      </w:r>
      <w:del w:id="8" w:author="ZTE" w:date="2020-05-11T15:32:00Z">
        <w:r>
          <w:rPr/>
          <w:delText>-band</w:delText>
        </w:r>
      </w:del>
      <w:r>
        <w:t xml:space="preserve"> combination </w:t>
      </w:r>
      <w:ins w:id="9" w:author="ZTE" w:date="2020-05-11T15:30:00Z">
        <w:r>
          <w:rPr>
            <w:rFonts w:hint="eastAsia"/>
            <w:lang w:val="en-US" w:eastAsia="zh-CN"/>
          </w:rPr>
          <w:t>if</w:t>
        </w:r>
      </w:ins>
      <w:del w:id="10" w:author="ZTE" w:date="2020-05-11T15:30:00Z">
        <w:r>
          <w:rPr/>
          <w:delText>where</w:delText>
        </w:r>
      </w:del>
      <w:r>
        <w:t xml:space="preserve"> simultaneous SRS and PRACH transmissions are not </w:t>
      </w:r>
      <w:del w:id="11" w:author="ZTE" w:date="2020-05-11T15:30:00Z">
        <w:r>
          <w:rPr>
            <w:lang w:val="en-US"/>
          </w:rPr>
          <w:delText>allowed</w:delText>
        </w:r>
      </w:del>
      <w:ins w:id="12" w:author="ZTE" w:date="2020-05-11T15:30:00Z">
        <w:r>
          <w:rPr>
            <w:rFonts w:hint="eastAsia"/>
            <w:lang w:val="en-US" w:eastAsia="zh-CN"/>
          </w:rPr>
          <w:t>supported by UE</w:t>
        </w:r>
      </w:ins>
      <w:r>
        <w:t xml:space="preserve">, </w:t>
      </w:r>
      <w:ins w:id="13" w:author="ZTE" w:date="2020-05-11T15:30:00Z">
        <w:r>
          <w:rPr>
            <w:rFonts w:hint="eastAsia"/>
            <w:lang w:val="en-US" w:eastAsia="zh-CN"/>
          </w:rPr>
          <w:t>the</w:t>
        </w:r>
      </w:ins>
      <w:del w:id="14" w:author="ZTE" w:date="2020-05-11T15:30:00Z">
        <w:r>
          <w:rPr/>
          <w:delText>a</w:delText>
        </w:r>
      </w:del>
      <w:r>
        <w:t xml:space="preserve"> UE shall not transmit simultaneously SRS resource(s) from a carrier and PRACH from a different carrier.</w:t>
      </w:r>
      <w:r>
        <w:rPr>
          <w:rFonts w:hint="eastAsia"/>
          <w:lang w:val="en-US" w:eastAsia="zh-CN"/>
        </w:rPr>
        <w:t xml:space="preserve"> </w:t>
      </w:r>
    </w:p>
    <w:p>
      <w:pPr>
        <w:pStyle w:val="289"/>
        <w:jc w:val="center"/>
        <w:rPr>
          <w:color w:val="FF0000"/>
          <w:sz w:val="28"/>
          <w:szCs w:val="28"/>
          <w:highlight w:val="yellow"/>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bookmarkEnd w:id="6"/>
      <w:bookmarkEnd w:id="7"/>
      <w:bookmarkEnd w:id="8"/>
    </w:p>
    <w:p>
      <w:pPr>
        <w:pStyle w:val="289"/>
        <w:jc w:val="center"/>
        <w:rPr>
          <w:color w:val="FF0000"/>
          <w:sz w:val="28"/>
          <w:szCs w:val="28"/>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New York">
    <w:altName w:val="qtquickcontrols"/>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qtquickcontrols">
    <w:panose1 w:val="02000503000000000000"/>
    <w:charset w:val="00"/>
    <w:family w:val="auto"/>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5ABD05"/>
    <w:multiLevelType w:val="singleLevel"/>
    <w:tmpl w:val="985ABD05"/>
    <w:lvl w:ilvl="0" w:tentative="0">
      <w:start w:val="1"/>
      <w:numFmt w:val="decimal"/>
      <w:suff w:val="space"/>
      <w:lvlText w:val="%1."/>
      <w:lvlJc w:val="left"/>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1"/>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2"/>
  </w:num>
  <w:num w:numId="13">
    <w:abstractNumId w:val="3"/>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2ED"/>
    <w:rsid w:val="00022E4A"/>
    <w:rsid w:val="0005261C"/>
    <w:rsid w:val="000618F7"/>
    <w:rsid w:val="00081A9F"/>
    <w:rsid w:val="000A03DD"/>
    <w:rsid w:val="000A2D03"/>
    <w:rsid w:val="000A6394"/>
    <w:rsid w:val="000B265B"/>
    <w:rsid w:val="000B67B8"/>
    <w:rsid w:val="000B7FED"/>
    <w:rsid w:val="000C038A"/>
    <w:rsid w:val="000C5DCA"/>
    <w:rsid w:val="000C6598"/>
    <w:rsid w:val="000F574D"/>
    <w:rsid w:val="00104B4A"/>
    <w:rsid w:val="0012193C"/>
    <w:rsid w:val="00126612"/>
    <w:rsid w:val="00131089"/>
    <w:rsid w:val="001428D7"/>
    <w:rsid w:val="00145D43"/>
    <w:rsid w:val="00155D1B"/>
    <w:rsid w:val="00156D04"/>
    <w:rsid w:val="0018604D"/>
    <w:rsid w:val="00192C46"/>
    <w:rsid w:val="00192F8F"/>
    <w:rsid w:val="001A08B3"/>
    <w:rsid w:val="001A7B60"/>
    <w:rsid w:val="001B01C6"/>
    <w:rsid w:val="001B52F0"/>
    <w:rsid w:val="001B64D6"/>
    <w:rsid w:val="001B7A65"/>
    <w:rsid w:val="001C1196"/>
    <w:rsid w:val="001D1A20"/>
    <w:rsid w:val="001E41F3"/>
    <w:rsid w:val="002049E5"/>
    <w:rsid w:val="00225D45"/>
    <w:rsid w:val="00231A85"/>
    <w:rsid w:val="0026004D"/>
    <w:rsid w:val="002640DD"/>
    <w:rsid w:val="00273FA8"/>
    <w:rsid w:val="00275D12"/>
    <w:rsid w:val="00284FEB"/>
    <w:rsid w:val="002860C4"/>
    <w:rsid w:val="002B4121"/>
    <w:rsid w:val="002B5741"/>
    <w:rsid w:val="002E67A5"/>
    <w:rsid w:val="00305409"/>
    <w:rsid w:val="003542F1"/>
    <w:rsid w:val="003609EF"/>
    <w:rsid w:val="0036231A"/>
    <w:rsid w:val="00370CCC"/>
    <w:rsid w:val="00374DD4"/>
    <w:rsid w:val="00376512"/>
    <w:rsid w:val="00382B3B"/>
    <w:rsid w:val="00390520"/>
    <w:rsid w:val="00390B64"/>
    <w:rsid w:val="00392417"/>
    <w:rsid w:val="003A7B52"/>
    <w:rsid w:val="003B28F0"/>
    <w:rsid w:val="003B7187"/>
    <w:rsid w:val="003C6B84"/>
    <w:rsid w:val="003E1A36"/>
    <w:rsid w:val="00410371"/>
    <w:rsid w:val="0041071E"/>
    <w:rsid w:val="004242F1"/>
    <w:rsid w:val="00424628"/>
    <w:rsid w:val="00440AB9"/>
    <w:rsid w:val="0044540F"/>
    <w:rsid w:val="00450CD8"/>
    <w:rsid w:val="00467711"/>
    <w:rsid w:val="0048671B"/>
    <w:rsid w:val="00495D95"/>
    <w:rsid w:val="004A0D50"/>
    <w:rsid w:val="004B75B7"/>
    <w:rsid w:val="004C35B1"/>
    <w:rsid w:val="004D3382"/>
    <w:rsid w:val="005029AC"/>
    <w:rsid w:val="0051580D"/>
    <w:rsid w:val="00547111"/>
    <w:rsid w:val="00561006"/>
    <w:rsid w:val="005633A1"/>
    <w:rsid w:val="005721A6"/>
    <w:rsid w:val="00575A7A"/>
    <w:rsid w:val="00582110"/>
    <w:rsid w:val="00592D74"/>
    <w:rsid w:val="005C048F"/>
    <w:rsid w:val="005C4504"/>
    <w:rsid w:val="005D27EC"/>
    <w:rsid w:val="005E2B82"/>
    <w:rsid w:val="005E2C44"/>
    <w:rsid w:val="00621188"/>
    <w:rsid w:val="00622656"/>
    <w:rsid w:val="006257ED"/>
    <w:rsid w:val="0064691B"/>
    <w:rsid w:val="0068232C"/>
    <w:rsid w:val="006924B5"/>
    <w:rsid w:val="00695808"/>
    <w:rsid w:val="006A52DC"/>
    <w:rsid w:val="006B02D3"/>
    <w:rsid w:val="006B46FB"/>
    <w:rsid w:val="006C5C85"/>
    <w:rsid w:val="006C79A3"/>
    <w:rsid w:val="006E21FB"/>
    <w:rsid w:val="006F457A"/>
    <w:rsid w:val="00710488"/>
    <w:rsid w:val="00714D03"/>
    <w:rsid w:val="00724D47"/>
    <w:rsid w:val="00731C80"/>
    <w:rsid w:val="007343A9"/>
    <w:rsid w:val="00745429"/>
    <w:rsid w:val="00751F8F"/>
    <w:rsid w:val="007528CD"/>
    <w:rsid w:val="00764406"/>
    <w:rsid w:val="00770DF5"/>
    <w:rsid w:val="00786033"/>
    <w:rsid w:val="00792342"/>
    <w:rsid w:val="0079577D"/>
    <w:rsid w:val="007977A8"/>
    <w:rsid w:val="007A2DE7"/>
    <w:rsid w:val="007B512A"/>
    <w:rsid w:val="007C2097"/>
    <w:rsid w:val="007C6FFE"/>
    <w:rsid w:val="007D6A07"/>
    <w:rsid w:val="007F6497"/>
    <w:rsid w:val="007F7259"/>
    <w:rsid w:val="008040A8"/>
    <w:rsid w:val="008247D0"/>
    <w:rsid w:val="008279FA"/>
    <w:rsid w:val="008626E7"/>
    <w:rsid w:val="00866177"/>
    <w:rsid w:val="00870EE7"/>
    <w:rsid w:val="008863B9"/>
    <w:rsid w:val="008866D3"/>
    <w:rsid w:val="008A45A6"/>
    <w:rsid w:val="008B193D"/>
    <w:rsid w:val="008E3FE1"/>
    <w:rsid w:val="008E53F7"/>
    <w:rsid w:val="008E780E"/>
    <w:rsid w:val="008F4220"/>
    <w:rsid w:val="008F686C"/>
    <w:rsid w:val="009148DE"/>
    <w:rsid w:val="00941E30"/>
    <w:rsid w:val="00955287"/>
    <w:rsid w:val="009733F2"/>
    <w:rsid w:val="009736F5"/>
    <w:rsid w:val="009777D9"/>
    <w:rsid w:val="00991B88"/>
    <w:rsid w:val="009A5753"/>
    <w:rsid w:val="009A579D"/>
    <w:rsid w:val="009C664D"/>
    <w:rsid w:val="009D4150"/>
    <w:rsid w:val="009E1148"/>
    <w:rsid w:val="009E3297"/>
    <w:rsid w:val="009F734F"/>
    <w:rsid w:val="00A246B6"/>
    <w:rsid w:val="00A2555E"/>
    <w:rsid w:val="00A47E70"/>
    <w:rsid w:val="00A50CF0"/>
    <w:rsid w:val="00A65F54"/>
    <w:rsid w:val="00A66422"/>
    <w:rsid w:val="00A7671C"/>
    <w:rsid w:val="00A827AF"/>
    <w:rsid w:val="00AA2CBC"/>
    <w:rsid w:val="00AA3599"/>
    <w:rsid w:val="00AB7055"/>
    <w:rsid w:val="00AC26CC"/>
    <w:rsid w:val="00AC5820"/>
    <w:rsid w:val="00AD1CD8"/>
    <w:rsid w:val="00AD1E11"/>
    <w:rsid w:val="00B05353"/>
    <w:rsid w:val="00B258BB"/>
    <w:rsid w:val="00B26855"/>
    <w:rsid w:val="00B2731F"/>
    <w:rsid w:val="00B3299A"/>
    <w:rsid w:val="00B3382D"/>
    <w:rsid w:val="00B41AF0"/>
    <w:rsid w:val="00B459C4"/>
    <w:rsid w:val="00B529A2"/>
    <w:rsid w:val="00B573DF"/>
    <w:rsid w:val="00B67B97"/>
    <w:rsid w:val="00B968C8"/>
    <w:rsid w:val="00BA3EC5"/>
    <w:rsid w:val="00BA51D9"/>
    <w:rsid w:val="00BB5DFC"/>
    <w:rsid w:val="00BC5707"/>
    <w:rsid w:val="00BD279D"/>
    <w:rsid w:val="00BD6BB8"/>
    <w:rsid w:val="00C13FB5"/>
    <w:rsid w:val="00C1579F"/>
    <w:rsid w:val="00C1582D"/>
    <w:rsid w:val="00C26ECD"/>
    <w:rsid w:val="00C323CA"/>
    <w:rsid w:val="00C4399B"/>
    <w:rsid w:val="00C60F0A"/>
    <w:rsid w:val="00C66BA2"/>
    <w:rsid w:val="00C66FA7"/>
    <w:rsid w:val="00C705CD"/>
    <w:rsid w:val="00C7121A"/>
    <w:rsid w:val="00C76196"/>
    <w:rsid w:val="00C87610"/>
    <w:rsid w:val="00C95985"/>
    <w:rsid w:val="00CB5BA3"/>
    <w:rsid w:val="00CB6EEE"/>
    <w:rsid w:val="00CC080F"/>
    <w:rsid w:val="00CC5026"/>
    <w:rsid w:val="00CC68D0"/>
    <w:rsid w:val="00CF4D2F"/>
    <w:rsid w:val="00D03F9A"/>
    <w:rsid w:val="00D06D51"/>
    <w:rsid w:val="00D23E06"/>
    <w:rsid w:val="00D24991"/>
    <w:rsid w:val="00D47CEC"/>
    <w:rsid w:val="00D50255"/>
    <w:rsid w:val="00D62224"/>
    <w:rsid w:val="00D66520"/>
    <w:rsid w:val="00D67381"/>
    <w:rsid w:val="00D8750E"/>
    <w:rsid w:val="00D907C9"/>
    <w:rsid w:val="00D96D0F"/>
    <w:rsid w:val="00DD1CFA"/>
    <w:rsid w:val="00DE34CF"/>
    <w:rsid w:val="00E044CE"/>
    <w:rsid w:val="00E06324"/>
    <w:rsid w:val="00E10970"/>
    <w:rsid w:val="00E13F3D"/>
    <w:rsid w:val="00E15CD0"/>
    <w:rsid w:val="00E34898"/>
    <w:rsid w:val="00E654B4"/>
    <w:rsid w:val="00E66AB7"/>
    <w:rsid w:val="00E80013"/>
    <w:rsid w:val="00E801AA"/>
    <w:rsid w:val="00E93315"/>
    <w:rsid w:val="00EA70A1"/>
    <w:rsid w:val="00EB09B7"/>
    <w:rsid w:val="00EB4CEC"/>
    <w:rsid w:val="00EC5A9E"/>
    <w:rsid w:val="00EE437C"/>
    <w:rsid w:val="00EE57A8"/>
    <w:rsid w:val="00EE7D7C"/>
    <w:rsid w:val="00F01969"/>
    <w:rsid w:val="00F1475A"/>
    <w:rsid w:val="00F17C7E"/>
    <w:rsid w:val="00F25D98"/>
    <w:rsid w:val="00F300FB"/>
    <w:rsid w:val="00F45650"/>
    <w:rsid w:val="00F45F16"/>
    <w:rsid w:val="00F52361"/>
    <w:rsid w:val="00F76772"/>
    <w:rsid w:val="00F90425"/>
    <w:rsid w:val="00FA6DD2"/>
    <w:rsid w:val="00FB6386"/>
    <w:rsid w:val="00FF3E2F"/>
    <w:rsid w:val="01A66C79"/>
    <w:rsid w:val="01D5153F"/>
    <w:rsid w:val="020D392F"/>
    <w:rsid w:val="027E017D"/>
    <w:rsid w:val="02A1399E"/>
    <w:rsid w:val="034E51D1"/>
    <w:rsid w:val="03C274CD"/>
    <w:rsid w:val="042568A4"/>
    <w:rsid w:val="04D431E1"/>
    <w:rsid w:val="05592690"/>
    <w:rsid w:val="055C299D"/>
    <w:rsid w:val="058B126A"/>
    <w:rsid w:val="05AA37CA"/>
    <w:rsid w:val="05EA35CE"/>
    <w:rsid w:val="05FB21A5"/>
    <w:rsid w:val="06297373"/>
    <w:rsid w:val="063B523C"/>
    <w:rsid w:val="06401231"/>
    <w:rsid w:val="064961DB"/>
    <w:rsid w:val="069B05F3"/>
    <w:rsid w:val="06F95AA7"/>
    <w:rsid w:val="071012AE"/>
    <w:rsid w:val="075D045C"/>
    <w:rsid w:val="07BB3473"/>
    <w:rsid w:val="093B5731"/>
    <w:rsid w:val="096A6F24"/>
    <w:rsid w:val="09726481"/>
    <w:rsid w:val="09D9314F"/>
    <w:rsid w:val="0A42319A"/>
    <w:rsid w:val="0A925547"/>
    <w:rsid w:val="0A945ED3"/>
    <w:rsid w:val="0AA177C1"/>
    <w:rsid w:val="0B0472A5"/>
    <w:rsid w:val="0B5E69FD"/>
    <w:rsid w:val="0C680D7B"/>
    <w:rsid w:val="0D4C6EFD"/>
    <w:rsid w:val="0D985103"/>
    <w:rsid w:val="0DDA1608"/>
    <w:rsid w:val="0DF9643F"/>
    <w:rsid w:val="0E8C7876"/>
    <w:rsid w:val="0E932D22"/>
    <w:rsid w:val="0F457AB6"/>
    <w:rsid w:val="0F826BDF"/>
    <w:rsid w:val="0FE054AD"/>
    <w:rsid w:val="102A297B"/>
    <w:rsid w:val="11264736"/>
    <w:rsid w:val="119A5D21"/>
    <w:rsid w:val="119F27AE"/>
    <w:rsid w:val="11BE574E"/>
    <w:rsid w:val="11FC4334"/>
    <w:rsid w:val="125A7E09"/>
    <w:rsid w:val="12C365A1"/>
    <w:rsid w:val="13361D11"/>
    <w:rsid w:val="13796986"/>
    <w:rsid w:val="13A64180"/>
    <w:rsid w:val="14AC0F6C"/>
    <w:rsid w:val="152E6B51"/>
    <w:rsid w:val="159E4F57"/>
    <w:rsid w:val="15C01804"/>
    <w:rsid w:val="15F754B6"/>
    <w:rsid w:val="16CC0468"/>
    <w:rsid w:val="17B42526"/>
    <w:rsid w:val="18401CF7"/>
    <w:rsid w:val="191E4A95"/>
    <w:rsid w:val="19B751CC"/>
    <w:rsid w:val="19CA1EBB"/>
    <w:rsid w:val="1B723F99"/>
    <w:rsid w:val="1B7E7B18"/>
    <w:rsid w:val="1BB50FF4"/>
    <w:rsid w:val="1C1D42F0"/>
    <w:rsid w:val="1C30190F"/>
    <w:rsid w:val="1C42032D"/>
    <w:rsid w:val="1C4E6980"/>
    <w:rsid w:val="1CBB765A"/>
    <w:rsid w:val="1CD46D64"/>
    <w:rsid w:val="1CE54CDD"/>
    <w:rsid w:val="1D146A7A"/>
    <w:rsid w:val="1D175F14"/>
    <w:rsid w:val="1D407BB7"/>
    <w:rsid w:val="1D6B7087"/>
    <w:rsid w:val="1D77307A"/>
    <w:rsid w:val="1DA67E5F"/>
    <w:rsid w:val="1E351F20"/>
    <w:rsid w:val="1EC24E0B"/>
    <w:rsid w:val="1F761BA6"/>
    <w:rsid w:val="1F9A0C5C"/>
    <w:rsid w:val="21154021"/>
    <w:rsid w:val="214B6459"/>
    <w:rsid w:val="214D3E71"/>
    <w:rsid w:val="215119A9"/>
    <w:rsid w:val="224E3D21"/>
    <w:rsid w:val="229F18CC"/>
    <w:rsid w:val="22EA06A4"/>
    <w:rsid w:val="24D7675F"/>
    <w:rsid w:val="25983A8D"/>
    <w:rsid w:val="25A33DE5"/>
    <w:rsid w:val="262E1263"/>
    <w:rsid w:val="268554DF"/>
    <w:rsid w:val="27177A15"/>
    <w:rsid w:val="27C65B41"/>
    <w:rsid w:val="283B1A54"/>
    <w:rsid w:val="285813C1"/>
    <w:rsid w:val="290A38CC"/>
    <w:rsid w:val="29180658"/>
    <w:rsid w:val="2973181F"/>
    <w:rsid w:val="29AE2662"/>
    <w:rsid w:val="2A210A1C"/>
    <w:rsid w:val="2A2C3213"/>
    <w:rsid w:val="2ACE2E17"/>
    <w:rsid w:val="2B0F7F30"/>
    <w:rsid w:val="2B7E6F5E"/>
    <w:rsid w:val="2BEB151F"/>
    <w:rsid w:val="2BF255F1"/>
    <w:rsid w:val="2C4747AF"/>
    <w:rsid w:val="2CBF164C"/>
    <w:rsid w:val="2E5A496A"/>
    <w:rsid w:val="2EBB4326"/>
    <w:rsid w:val="2F023004"/>
    <w:rsid w:val="2F092065"/>
    <w:rsid w:val="2F094CAF"/>
    <w:rsid w:val="2F180002"/>
    <w:rsid w:val="2F615BEE"/>
    <w:rsid w:val="2F887194"/>
    <w:rsid w:val="2F936430"/>
    <w:rsid w:val="301A4F2B"/>
    <w:rsid w:val="302500E1"/>
    <w:rsid w:val="30282F72"/>
    <w:rsid w:val="308033DC"/>
    <w:rsid w:val="311B2245"/>
    <w:rsid w:val="31925CD2"/>
    <w:rsid w:val="31BF408F"/>
    <w:rsid w:val="32885BBF"/>
    <w:rsid w:val="32B274FB"/>
    <w:rsid w:val="33205329"/>
    <w:rsid w:val="33564E54"/>
    <w:rsid w:val="339641D2"/>
    <w:rsid w:val="339C0304"/>
    <w:rsid w:val="33BA179C"/>
    <w:rsid w:val="33E25894"/>
    <w:rsid w:val="343530AB"/>
    <w:rsid w:val="34597BB3"/>
    <w:rsid w:val="34901878"/>
    <w:rsid w:val="351348A3"/>
    <w:rsid w:val="355B08C5"/>
    <w:rsid w:val="36084321"/>
    <w:rsid w:val="360D3E8A"/>
    <w:rsid w:val="365B1219"/>
    <w:rsid w:val="368A4864"/>
    <w:rsid w:val="36C55ABB"/>
    <w:rsid w:val="37154A78"/>
    <w:rsid w:val="376064C3"/>
    <w:rsid w:val="37EA3444"/>
    <w:rsid w:val="380B662B"/>
    <w:rsid w:val="38791308"/>
    <w:rsid w:val="388E48E9"/>
    <w:rsid w:val="38C16E05"/>
    <w:rsid w:val="399945CA"/>
    <w:rsid w:val="39E80ABD"/>
    <w:rsid w:val="39F270B6"/>
    <w:rsid w:val="3B345F93"/>
    <w:rsid w:val="3B9C5D4B"/>
    <w:rsid w:val="3BE51FD2"/>
    <w:rsid w:val="3C686D75"/>
    <w:rsid w:val="3C71430B"/>
    <w:rsid w:val="3C9F22B6"/>
    <w:rsid w:val="3CA5329F"/>
    <w:rsid w:val="3CE17060"/>
    <w:rsid w:val="3D4E4E1E"/>
    <w:rsid w:val="3DD23B2B"/>
    <w:rsid w:val="3DFC3DA9"/>
    <w:rsid w:val="3EA87CAD"/>
    <w:rsid w:val="3ED80388"/>
    <w:rsid w:val="3F1F122C"/>
    <w:rsid w:val="3F9975A5"/>
    <w:rsid w:val="40387FEE"/>
    <w:rsid w:val="40DF753C"/>
    <w:rsid w:val="412B1F79"/>
    <w:rsid w:val="42396D43"/>
    <w:rsid w:val="430A4ED2"/>
    <w:rsid w:val="436D2B28"/>
    <w:rsid w:val="437C5DC0"/>
    <w:rsid w:val="441B0BE0"/>
    <w:rsid w:val="44B65850"/>
    <w:rsid w:val="44C0061A"/>
    <w:rsid w:val="453012EF"/>
    <w:rsid w:val="460248D4"/>
    <w:rsid w:val="466B1A1E"/>
    <w:rsid w:val="46941EAF"/>
    <w:rsid w:val="46CC16B9"/>
    <w:rsid w:val="473209BF"/>
    <w:rsid w:val="476A1DFF"/>
    <w:rsid w:val="488D4913"/>
    <w:rsid w:val="48D71FB5"/>
    <w:rsid w:val="48F83F04"/>
    <w:rsid w:val="490749F7"/>
    <w:rsid w:val="49785DD9"/>
    <w:rsid w:val="49CD2DBE"/>
    <w:rsid w:val="4BD224FB"/>
    <w:rsid w:val="4BE7141F"/>
    <w:rsid w:val="4BFB3446"/>
    <w:rsid w:val="4C046491"/>
    <w:rsid w:val="4C364349"/>
    <w:rsid w:val="4C5550A2"/>
    <w:rsid w:val="4D00241F"/>
    <w:rsid w:val="4D0A0355"/>
    <w:rsid w:val="4DB549E7"/>
    <w:rsid w:val="4F1D0202"/>
    <w:rsid w:val="4F7909A4"/>
    <w:rsid w:val="50F04FE0"/>
    <w:rsid w:val="511D0E21"/>
    <w:rsid w:val="51710B4B"/>
    <w:rsid w:val="5176529A"/>
    <w:rsid w:val="51E7154B"/>
    <w:rsid w:val="524655D2"/>
    <w:rsid w:val="526E3EA8"/>
    <w:rsid w:val="52D4163E"/>
    <w:rsid w:val="530F59AB"/>
    <w:rsid w:val="53F71350"/>
    <w:rsid w:val="55046993"/>
    <w:rsid w:val="55DF13F6"/>
    <w:rsid w:val="56400B93"/>
    <w:rsid w:val="56446EE9"/>
    <w:rsid w:val="564F535D"/>
    <w:rsid w:val="56B12A63"/>
    <w:rsid w:val="56FF4F09"/>
    <w:rsid w:val="576A13B2"/>
    <w:rsid w:val="57A57EB8"/>
    <w:rsid w:val="57E17611"/>
    <w:rsid w:val="57E57FF4"/>
    <w:rsid w:val="5808589F"/>
    <w:rsid w:val="58437B55"/>
    <w:rsid w:val="58647544"/>
    <w:rsid w:val="587B317A"/>
    <w:rsid w:val="594C5728"/>
    <w:rsid w:val="59833138"/>
    <w:rsid w:val="59C83008"/>
    <w:rsid w:val="5AAC44F9"/>
    <w:rsid w:val="5AD01B17"/>
    <w:rsid w:val="5B2F3E79"/>
    <w:rsid w:val="5B371839"/>
    <w:rsid w:val="5B4930A4"/>
    <w:rsid w:val="5BD561B3"/>
    <w:rsid w:val="5CB80773"/>
    <w:rsid w:val="5CC81532"/>
    <w:rsid w:val="5CDB6DB7"/>
    <w:rsid w:val="5CE24805"/>
    <w:rsid w:val="5D4A3A44"/>
    <w:rsid w:val="5DEF60F5"/>
    <w:rsid w:val="5E396836"/>
    <w:rsid w:val="5E495A74"/>
    <w:rsid w:val="5EBA6F29"/>
    <w:rsid w:val="5ECF05F9"/>
    <w:rsid w:val="5F9828F8"/>
    <w:rsid w:val="5FDD479F"/>
    <w:rsid w:val="5FE57843"/>
    <w:rsid w:val="60032265"/>
    <w:rsid w:val="60062C68"/>
    <w:rsid w:val="6025229A"/>
    <w:rsid w:val="60EC4E1F"/>
    <w:rsid w:val="616A425C"/>
    <w:rsid w:val="61D0180D"/>
    <w:rsid w:val="625718B7"/>
    <w:rsid w:val="625F3F28"/>
    <w:rsid w:val="62A76873"/>
    <w:rsid w:val="62B47148"/>
    <w:rsid w:val="62E42035"/>
    <w:rsid w:val="62F142DC"/>
    <w:rsid w:val="630E3DD4"/>
    <w:rsid w:val="635C3308"/>
    <w:rsid w:val="661A4D43"/>
    <w:rsid w:val="66C85790"/>
    <w:rsid w:val="67031B43"/>
    <w:rsid w:val="67400919"/>
    <w:rsid w:val="675919B3"/>
    <w:rsid w:val="6790654B"/>
    <w:rsid w:val="679B4652"/>
    <w:rsid w:val="67F03B4A"/>
    <w:rsid w:val="685C0088"/>
    <w:rsid w:val="69180AE1"/>
    <w:rsid w:val="6963203F"/>
    <w:rsid w:val="699271F3"/>
    <w:rsid w:val="69C16018"/>
    <w:rsid w:val="69DB3C5E"/>
    <w:rsid w:val="6A0556A0"/>
    <w:rsid w:val="6A3A2FEA"/>
    <w:rsid w:val="6A6C49F5"/>
    <w:rsid w:val="6A6F5F79"/>
    <w:rsid w:val="6A8F2FB5"/>
    <w:rsid w:val="6A9B44A8"/>
    <w:rsid w:val="6AB24145"/>
    <w:rsid w:val="6AB47CB3"/>
    <w:rsid w:val="6B734A81"/>
    <w:rsid w:val="6BE50B5F"/>
    <w:rsid w:val="6C201E69"/>
    <w:rsid w:val="6D6338A3"/>
    <w:rsid w:val="6D7E3482"/>
    <w:rsid w:val="6DB726C0"/>
    <w:rsid w:val="6DC92360"/>
    <w:rsid w:val="6E5B646F"/>
    <w:rsid w:val="6EC208E7"/>
    <w:rsid w:val="6ED3782B"/>
    <w:rsid w:val="6F150AAF"/>
    <w:rsid w:val="6F4F0BA3"/>
    <w:rsid w:val="6F6A4D1F"/>
    <w:rsid w:val="6F7239E6"/>
    <w:rsid w:val="6FBF7237"/>
    <w:rsid w:val="6FCF3E39"/>
    <w:rsid w:val="707117AE"/>
    <w:rsid w:val="70A95F95"/>
    <w:rsid w:val="71590715"/>
    <w:rsid w:val="71597420"/>
    <w:rsid w:val="71704BA9"/>
    <w:rsid w:val="717C0678"/>
    <w:rsid w:val="71963608"/>
    <w:rsid w:val="71CD6E1A"/>
    <w:rsid w:val="72412582"/>
    <w:rsid w:val="725017B0"/>
    <w:rsid w:val="72B8106F"/>
    <w:rsid w:val="72CB57F1"/>
    <w:rsid w:val="72EA0718"/>
    <w:rsid w:val="733201AF"/>
    <w:rsid w:val="73571E19"/>
    <w:rsid w:val="73B60580"/>
    <w:rsid w:val="73D82DCB"/>
    <w:rsid w:val="73F945E5"/>
    <w:rsid w:val="741045DD"/>
    <w:rsid w:val="74127B2A"/>
    <w:rsid w:val="74184EB9"/>
    <w:rsid w:val="74560B70"/>
    <w:rsid w:val="746A4800"/>
    <w:rsid w:val="74C61CEB"/>
    <w:rsid w:val="75660BF1"/>
    <w:rsid w:val="75926630"/>
    <w:rsid w:val="75A034A4"/>
    <w:rsid w:val="75C313B3"/>
    <w:rsid w:val="769933D2"/>
    <w:rsid w:val="76CF6D7B"/>
    <w:rsid w:val="76E279CB"/>
    <w:rsid w:val="76E3780C"/>
    <w:rsid w:val="77181842"/>
    <w:rsid w:val="77A42BD0"/>
    <w:rsid w:val="77CF67C0"/>
    <w:rsid w:val="77E00A78"/>
    <w:rsid w:val="789537B4"/>
    <w:rsid w:val="7898656E"/>
    <w:rsid w:val="78B877E5"/>
    <w:rsid w:val="790E6000"/>
    <w:rsid w:val="791D3D4A"/>
    <w:rsid w:val="795C6551"/>
    <w:rsid w:val="7A3E5E93"/>
    <w:rsid w:val="7ACC3889"/>
    <w:rsid w:val="7B4849EE"/>
    <w:rsid w:val="7B723BF3"/>
    <w:rsid w:val="7C3523A9"/>
    <w:rsid w:val="7C763135"/>
    <w:rsid w:val="7CED2FE4"/>
    <w:rsid w:val="7DB22143"/>
    <w:rsid w:val="7DEB7B42"/>
    <w:rsid w:val="7DF12091"/>
    <w:rsid w:val="7DF80660"/>
    <w:rsid w:val="7E057EF5"/>
    <w:rsid w:val="7E2B7C09"/>
    <w:rsid w:val="7E412099"/>
    <w:rsid w:val="7E644F43"/>
    <w:rsid w:val="7E8D0D8B"/>
    <w:rsid w:val="7F0B65D1"/>
    <w:rsid w:val="7F2A6A68"/>
    <w:rsid w:val="7FDF6C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67">
    <w:name w:val="Table Simple 2"/>
    <w:basedOn w:val="61"/>
    <w:qFormat/>
    <w:uiPriority w:val="0"/>
    <w:pPr>
      <w:spacing w:after="180"/>
    </w:pPr>
    <w:rPr>
      <w:rFonts w:eastAsia="MS Mincho"/>
    </w:rPr>
    <w:tblPr>
      <w:tblLayout w:type="fixed"/>
      <w:tblCellMar>
        <w:top w:w="0" w:type="dxa"/>
        <w:left w:w="108" w:type="dxa"/>
        <w:bottom w:w="0" w:type="dxa"/>
        <w:right w:w="108" w:type="dxa"/>
      </w:tblCellMar>
    </w:tblPr>
    <w:tblStylePr w:type="firstRow">
      <w:rPr>
        <w:b/>
        <w:bCs/>
      </w:rPr>
      <w:tblPr>
        <w:tblLayout w:type="fixed"/>
      </w:tblPr>
      <w:tcPr>
        <w:tcBorders>
          <w:bottom w:val="single" w:color="000000" w:sz="12" w:space="0"/>
          <w:tl2br w:val="nil"/>
          <w:tr2bl w:val="nil"/>
        </w:tcBorders>
      </w:tcPr>
    </w:tblStylePr>
    <w:tblStylePr w:type="lastRow">
      <w:rPr>
        <w:b/>
        <w:bCs/>
        <w:color w:val="auto"/>
      </w:rPr>
      <w:tblPr>
        <w:tblLayout w:type="fixed"/>
      </w:tblPr>
      <w:tcPr>
        <w:tcBorders>
          <w:top w:val="single" w:color="000000" w:sz="6" w:space="0"/>
          <w:tl2br w:val="nil"/>
          <w:tr2bl w:val="nil"/>
        </w:tcBorders>
      </w:tcPr>
    </w:tblStylePr>
    <w:tblStylePr w:type="firstCol">
      <w:rPr>
        <w:b/>
        <w:bCs/>
      </w:rPr>
      <w:tblPr>
        <w:tblLayout w:type="fixed"/>
      </w:tblPr>
      <w:tcPr>
        <w:tcBorders>
          <w:right w:val="single" w:color="000000" w:sz="12" w:space="0"/>
          <w:tl2br w:val="nil"/>
          <w:tr2bl w:val="nil"/>
        </w:tcBorders>
      </w:tcPr>
    </w:tblStylePr>
    <w:tblStylePr w:type="lastCol">
      <w:rPr>
        <w:b/>
        <w:bCs/>
      </w:rPr>
      <w:tblPr>
        <w:tblLayout w:type="fixed"/>
      </w:tblPr>
      <w:tcPr>
        <w:tcBorders>
          <w:left w:val="single" w:color="000000" w:sz="6" w:space="0"/>
          <w:tl2br w:val="nil"/>
          <w:tr2bl w:val="nil"/>
        </w:tcBorders>
      </w:tcPr>
    </w:tblStylePr>
    <w:tblStylePr w:type="neCell">
      <w:rPr>
        <w:b/>
        <w:bCs/>
      </w:rPr>
      <w:tblPr>
        <w:tblLayout w:type="fixed"/>
      </w:tblPr>
      <w:tcPr>
        <w:tcBorders>
          <w:left w:val="nil"/>
          <w:tl2br w:val="nil"/>
          <w:tr2bl w:val="nil"/>
        </w:tcBorders>
      </w:tcPr>
    </w:tblStylePr>
    <w:tblStylePr w:type="swCell">
      <w:rPr>
        <w:b/>
        <w:bCs/>
      </w:rPr>
      <w:tblPr>
        <w:tblLayout w:type="fixed"/>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Layout w:type="fixed"/>
      <w:tblCellMar>
        <w:top w:w="0" w:type="dxa"/>
        <w:left w:w="108" w:type="dxa"/>
        <w:bottom w:w="0" w:type="dxa"/>
        <w:right w:w="108" w:type="dxa"/>
      </w:tblCellMar>
    </w:tblPr>
    <w:tblStylePr w:type="firstRow">
      <w:tblPr>
        <w:tblLayout w:type="fixed"/>
      </w:tblPr>
      <w:tcPr>
        <w:tcBorders>
          <w:bottom w:val="single" w:color="000000" w:sz="12" w:space="0"/>
          <w:tl2br w:val="nil"/>
          <w:tr2bl w:val="nil"/>
        </w:tcBorders>
      </w:tcPr>
    </w:tblStylePr>
    <w:tblStylePr w:type="lastRow">
      <w:tblPr>
        <w:tblLayout w:type="fixed"/>
      </w:tblPr>
      <w:tcPr>
        <w:tcBorders>
          <w:top w:val="single" w:color="000000" w:sz="12" w:space="0"/>
          <w:tl2br w:val="nil"/>
          <w:tr2bl w:val="nil"/>
        </w:tcBorders>
      </w:tcPr>
    </w:tblStylePr>
    <w:tblStylePr w:type="firstCol">
      <w:tblPr>
        <w:tblLayout w:type="fixed"/>
      </w:tblPr>
      <w:tcPr>
        <w:tcBorders>
          <w:right w:val="single" w:color="000000" w:sz="12" w:space="0"/>
          <w:tl2br w:val="nil"/>
          <w:tr2bl w:val="nil"/>
        </w:tcBorders>
        <w:shd w:val="pct25" w:color="008000" w:fill="FFFFFF"/>
      </w:tcPr>
    </w:tblStylePr>
    <w:tblStylePr w:type="lastCol">
      <w:tblPr>
        <w:tblLayout w:type="fixed"/>
      </w:tblPr>
      <w:tcPr>
        <w:tcBorders>
          <w:left w:val="single" w:color="000000" w:sz="12" w:space="0"/>
          <w:tl2br w:val="nil"/>
          <w:tr2bl w:val="nil"/>
        </w:tcBorders>
        <w:shd w:val="pct25" w:color="8080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l2br w:val="nil"/>
          <w:tr2bl w:val="nil"/>
        </w:tcBorders>
      </w:tcPr>
    </w:tblStylePr>
    <w:tblStylePr w:type="lastRow">
      <w:rPr>
        <w:b/>
        <w:bCs/>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bottom w:val="single" w:color="000000" w:sz="6" w:space="0"/>
          <w:tl2br w:val="nil"/>
          <w:tr2bl w:val="nil"/>
        </w:tcBorders>
        <w:shd w:val="pct30" w:color="FFFF00" w:fill="FFFFFF"/>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olor w:val="auto"/>
      </w:rPr>
      <w:tblPr>
        <w:tblLayout w:type="fixed"/>
      </w:tblPr>
      <w:tcPr>
        <w:tcBorders>
          <w:bottom w:val="single" w:color="000000" w:sz="6" w:space="0"/>
          <w:tl2br w:val="nil"/>
          <w:tr2bl w:val="nil"/>
        </w:tcBorders>
        <w:shd w:val="pct30" w:color="FFFF00" w:fill="FFFFFF"/>
      </w:tcPr>
    </w:tblStylePr>
    <w:tblStylePr w:type="lastRow">
      <w:rPr>
        <w:b/>
        <w:bCs/>
        <w:color w:val="auto"/>
      </w:rPr>
      <w:tblPr>
        <w:tblLayout w:type="fixed"/>
      </w:tblPr>
      <w:tcPr>
        <w:tcBorders>
          <w:top w:val="single" w:color="000000" w:sz="6" w:space="0"/>
          <w:tl2br w:val="nil"/>
          <w:tr2bl w:val="nil"/>
        </w:tcBorders>
        <w:shd w:val="pct30" w:color="FFFF00" w:fill="FFFFFF"/>
      </w:tcPr>
    </w:tblStylePr>
    <w:tblStylePr w:type="lastCol">
      <w:rPr>
        <w:b/>
        <w:bCs/>
        <w:color w:val="auto"/>
      </w:rPr>
      <w:tblPr>
        <w:tblLayout w:type="fixed"/>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blLayout w:type="fixed"/>
      </w:tblPr>
      <w:tcPr>
        <w:tcBorders>
          <w:left w:val="nil"/>
          <w:right w:val="nil"/>
          <w:insideH w:val="nil"/>
          <w:insideV w:val="nil"/>
        </w:tcBorders>
        <w:shd w:val="clear" w:color="auto" w:fill="9BBB59"/>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Layout w:type="fixed"/>
      <w:tblCellMar>
        <w:top w:w="0" w:type="dxa"/>
        <w:left w:w="108" w:type="dxa"/>
        <w:bottom w:w="0" w:type="dxa"/>
        <w:right w:w="108" w:type="dxa"/>
      </w:tblCellMar>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1C9318-405E-4A62-BFA3-A5E9630E870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698</Words>
  <Characters>3984</Characters>
  <Lines>33</Lines>
  <Paragraphs>9</Paragraphs>
  <TotalTime>25</TotalTime>
  <ScaleCrop>false</ScaleCrop>
  <LinksUpToDate>false</LinksUpToDate>
  <CharactersWithSpaces>4673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2411-12-31T15:59:00Z</cp:lastPrinted>
  <dcterms:modified xsi:type="dcterms:W3CDTF">2020-05-15T06:46:34Z</dcterms:modified>
  <dc:title>MTG_TITLE</dc:title>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